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3F583A69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124699">
        <w:rPr>
          <w:b/>
          <w:i/>
          <w:noProof/>
          <w:sz w:val="28"/>
        </w:rPr>
        <w:t>1794</w:t>
      </w:r>
    </w:p>
    <w:p w14:paraId="2669F9CB" w14:textId="525FB413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</w:t>
      </w:r>
      <w:r w:rsidR="00980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C90CB0" w:rsidR="001E41F3" w:rsidRPr="00410371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33.501</w:t>
            </w:r>
            <w:r w:rsidR="00AE44F6">
              <w:rPr>
                <w:b/>
                <w:noProof/>
                <w:sz w:val="28"/>
              </w:rPr>
              <w:fldChar w:fldCharType="begin"/>
            </w:r>
            <w:r w:rsidR="00AE44F6" w:rsidRPr="0098037E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E44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D373D89" w:rsidR="001E41F3" w:rsidRPr="00410371" w:rsidRDefault="007E40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0899</w:t>
            </w:r>
            <w:r>
              <w:fldChar w:fldCharType="end"/>
            </w:r>
            <w:r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FE55B7A" w:rsidR="001E41F3" w:rsidRPr="00410371" w:rsidRDefault="007E40FB" w:rsidP="007E40FB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r w:rsidRPr="007E40FB"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3D61218" w:rsidR="001E41F3" w:rsidRPr="0098037E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206BB9A" w:rsidR="00F25D98" w:rsidRDefault="002B5A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FA6E6ED" w:rsidR="001E41F3" w:rsidRDefault="00553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</w:t>
            </w:r>
            <w:r w:rsidR="00E02987">
              <w:rPr>
                <w:noProof/>
              </w:rPr>
              <w:t>bbreviations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EFDE6CF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40A7924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 w:rsidRPr="002B5A15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4C36741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7A9E01F" w:rsidR="001E41F3" w:rsidRDefault="005530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CB0B46E" w:rsidR="001E41F3" w:rsidRDefault="002B5A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CC43203" w:rsidR="001E41F3" w:rsidRDefault="00E02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 on Np, NFc and CCA are missing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69631C1" w:rsidR="001E41F3" w:rsidRDefault="00E02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 added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1C04574" w:rsidR="001E41F3" w:rsidRDefault="00E02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Uncomplete spec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583563AF" w:rsidR="001E41F3" w:rsidRDefault="00E02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33E03AC" w:rsidR="001E41F3" w:rsidRDefault="00E02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4D1FA1D2" w:rsidR="001E41F3" w:rsidRDefault="00E02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CD80C" w14:textId="77777777" w:rsidR="001E41F3" w:rsidRDefault="001E41F3">
      <w:pPr>
        <w:rPr>
          <w:noProof/>
        </w:rPr>
      </w:pPr>
    </w:p>
    <w:p w14:paraId="44992E1B" w14:textId="77777777" w:rsidR="00016C89" w:rsidRPr="00E02987" w:rsidRDefault="00016C89">
      <w:pPr>
        <w:rPr>
          <w:noProof/>
          <w:sz w:val="44"/>
          <w:szCs w:val="44"/>
        </w:rPr>
      </w:pPr>
    </w:p>
    <w:p w14:paraId="1C71C694" w14:textId="684FD16C" w:rsidR="00016C89" w:rsidRPr="00E02987" w:rsidRDefault="00016C89">
      <w:pPr>
        <w:rPr>
          <w:noProof/>
          <w:sz w:val="44"/>
          <w:szCs w:val="44"/>
        </w:rPr>
      </w:pPr>
      <w:r w:rsidRPr="00E02987">
        <w:rPr>
          <w:noProof/>
          <w:sz w:val="44"/>
          <w:szCs w:val="44"/>
        </w:rPr>
        <w:t>************ START OF CHANGES</w:t>
      </w:r>
    </w:p>
    <w:p w14:paraId="6F3861AD" w14:textId="7613CF74" w:rsidR="00016C89" w:rsidRPr="007B0C8B" w:rsidRDefault="00016C89" w:rsidP="00016C89">
      <w:pPr>
        <w:pStyle w:val="Heading2"/>
      </w:pPr>
      <w:bookmarkStart w:id="3" w:name="_Toc19634552"/>
      <w:bookmarkStart w:id="4" w:name="_Toc26875608"/>
      <w:bookmarkStart w:id="5" w:name="_Toc35528358"/>
      <w:bookmarkStart w:id="6" w:name="_Toc35533119"/>
      <w:bookmarkStart w:id="7" w:name="_Toc45028461"/>
      <w:bookmarkStart w:id="8" w:name="_Toc45274126"/>
      <w:bookmarkStart w:id="9" w:name="_Toc45274713"/>
      <w:r w:rsidRPr="007B0C8B">
        <w:t>3.</w:t>
      </w:r>
      <w:r>
        <w:t>2</w:t>
      </w:r>
      <w:r w:rsidRPr="007B0C8B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61081AD6" w14:textId="77777777" w:rsidR="00016C89" w:rsidRPr="007B0C8B" w:rsidRDefault="00016C89" w:rsidP="00016C89">
      <w:pPr>
        <w:keepNext/>
      </w:pPr>
      <w:r w:rsidRPr="007B0C8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EFA80A7" w14:textId="77777777" w:rsidR="00016C89" w:rsidRPr="007B0C8B" w:rsidRDefault="00016C89" w:rsidP="00016C89">
      <w:pPr>
        <w:pStyle w:val="EW"/>
        <w:rPr>
          <w:lang w:eastAsia="zh-CN"/>
        </w:rPr>
      </w:pPr>
      <w:r w:rsidRPr="007B0C8B">
        <w:t>5GC</w:t>
      </w:r>
      <w:r w:rsidRPr="007B0C8B">
        <w:tab/>
        <w:t>5G Core Network</w:t>
      </w:r>
    </w:p>
    <w:p w14:paraId="3B263247" w14:textId="77777777" w:rsidR="00016C89" w:rsidRDefault="00016C89" w:rsidP="00016C89">
      <w:pPr>
        <w:pStyle w:val="EW"/>
      </w:pPr>
      <w:r w:rsidRPr="007B0C8B">
        <w:t>5G-AN</w:t>
      </w:r>
      <w:r w:rsidRPr="007B0C8B">
        <w:tab/>
        <w:t>5G Access Network</w:t>
      </w:r>
    </w:p>
    <w:p w14:paraId="43639CB1" w14:textId="77777777" w:rsidR="00016C89" w:rsidRPr="007B0C8B" w:rsidRDefault="00016C89" w:rsidP="00016C89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F7F1667" w14:textId="77777777" w:rsidR="00016C89" w:rsidRDefault="00016C89" w:rsidP="00016C89">
      <w:pPr>
        <w:pStyle w:val="EW"/>
      </w:pPr>
      <w:r>
        <w:lastRenderedPageBreak/>
        <w:t>NG-</w:t>
      </w:r>
      <w:r w:rsidRPr="007B0C8B">
        <w:t>RAN</w:t>
      </w:r>
      <w:r w:rsidRPr="007B0C8B">
        <w:tab/>
        <w:t xml:space="preserve">5G Radio Access Network </w:t>
      </w:r>
    </w:p>
    <w:p w14:paraId="298B6109" w14:textId="77777777" w:rsidR="00016C89" w:rsidRDefault="00016C89" w:rsidP="00016C89">
      <w:pPr>
        <w:pStyle w:val="EW"/>
      </w:pPr>
      <w:r>
        <w:t>5G AV</w:t>
      </w:r>
      <w:r>
        <w:tab/>
        <w:t>5G Authentication Vector</w:t>
      </w:r>
    </w:p>
    <w:p w14:paraId="63165429" w14:textId="77777777" w:rsidR="00016C89" w:rsidRDefault="00016C89" w:rsidP="00016C89">
      <w:pPr>
        <w:pStyle w:val="EW"/>
      </w:pPr>
      <w:r>
        <w:t>5G HE AV</w:t>
      </w:r>
      <w:r>
        <w:tab/>
        <w:t>5G Home Environment Authentication Vector</w:t>
      </w:r>
    </w:p>
    <w:p w14:paraId="6AA78414" w14:textId="77777777" w:rsidR="00016C89" w:rsidRDefault="00016C89" w:rsidP="00016C89">
      <w:pPr>
        <w:pStyle w:val="EW"/>
      </w:pPr>
      <w:r>
        <w:t>5G SE AV</w:t>
      </w:r>
      <w:r>
        <w:tab/>
        <w:t>5G Serving Environment Authentication Vector</w:t>
      </w:r>
    </w:p>
    <w:p w14:paraId="3782F5A4" w14:textId="77777777" w:rsidR="00016C89" w:rsidRDefault="00016C89" w:rsidP="00016C89">
      <w:pPr>
        <w:pStyle w:val="EW"/>
      </w:pPr>
      <w:r w:rsidRPr="00894425">
        <w:t>ABBA</w:t>
      </w:r>
      <w:r>
        <w:rPr>
          <w:b/>
        </w:rPr>
        <w:tab/>
      </w:r>
      <w:r w:rsidRPr="00426C1C">
        <w:t>Anti-Bidding down Between Architectures</w:t>
      </w:r>
    </w:p>
    <w:p w14:paraId="36167084" w14:textId="77777777" w:rsidR="00016C89" w:rsidRPr="007B0C8B" w:rsidRDefault="00016C89" w:rsidP="00016C89">
      <w:pPr>
        <w:pStyle w:val="EW"/>
      </w:pPr>
      <w:r>
        <w:t>AEAD</w:t>
      </w:r>
      <w:r>
        <w:tab/>
        <w:t>Authenticated Encryption with Associated Data</w:t>
      </w:r>
    </w:p>
    <w:p w14:paraId="15E74CED" w14:textId="77777777" w:rsidR="00016C89" w:rsidRPr="007B0C8B" w:rsidRDefault="00016C89" w:rsidP="00016C89">
      <w:pPr>
        <w:pStyle w:val="EW"/>
      </w:pPr>
      <w:r w:rsidRPr="007B0C8B">
        <w:t>AES</w:t>
      </w:r>
      <w:r w:rsidRPr="007B0C8B">
        <w:tab/>
        <w:t>Advanced Encryption Standard</w:t>
      </w:r>
    </w:p>
    <w:p w14:paraId="657ED2D2" w14:textId="77777777" w:rsidR="00016C89" w:rsidRPr="007B0C8B" w:rsidRDefault="00016C89" w:rsidP="00016C89">
      <w:pPr>
        <w:pStyle w:val="EW"/>
      </w:pPr>
      <w:r w:rsidRPr="007B0C8B">
        <w:t>AKA</w:t>
      </w:r>
      <w:r w:rsidRPr="007B0C8B">
        <w:tab/>
        <w:t>Authentication and Key Agreement</w:t>
      </w:r>
    </w:p>
    <w:p w14:paraId="4D6AC15E" w14:textId="77777777" w:rsidR="00016C89" w:rsidRPr="007B0C8B" w:rsidRDefault="00016C89" w:rsidP="00016C89">
      <w:pPr>
        <w:pStyle w:val="EW"/>
      </w:pPr>
      <w:r w:rsidRPr="007B0C8B">
        <w:t>AMF</w:t>
      </w:r>
      <w:r w:rsidRPr="007B0C8B">
        <w:tab/>
        <w:t>Access and Mobility Management Function</w:t>
      </w:r>
    </w:p>
    <w:p w14:paraId="13890F63" w14:textId="77777777" w:rsidR="00016C89" w:rsidRDefault="00016C89" w:rsidP="00016C89">
      <w:pPr>
        <w:pStyle w:val="EW"/>
        <w:keepNext/>
      </w:pPr>
      <w:r w:rsidRPr="007B0C8B">
        <w:t>AMF</w:t>
      </w:r>
      <w:r w:rsidRPr="007B0C8B">
        <w:tab/>
        <w:t>Authentication Management Field</w:t>
      </w:r>
    </w:p>
    <w:p w14:paraId="0C201372" w14:textId="77777777" w:rsidR="00016C89" w:rsidRPr="007B0C8B" w:rsidRDefault="00016C89" w:rsidP="00016C89">
      <w:pPr>
        <w:pStyle w:val="EW"/>
        <w:keepNext/>
      </w:pPr>
    </w:p>
    <w:p w14:paraId="4596C505" w14:textId="77777777" w:rsidR="00016C89" w:rsidRPr="007B0C8B" w:rsidRDefault="00016C89" w:rsidP="00016C89">
      <w:pPr>
        <w:pStyle w:val="NO"/>
      </w:pPr>
      <w:r w:rsidRPr="007B0C8B">
        <w:t>NOTE:</w:t>
      </w:r>
      <w:r w:rsidRPr="007B0C8B">
        <w:tab/>
        <w:t xml:space="preserve">If necessary, the full word is spelled out to disambiguate the abbreviation. </w:t>
      </w:r>
    </w:p>
    <w:p w14:paraId="44112B08" w14:textId="77777777" w:rsidR="00016C89" w:rsidRPr="007B0C8B" w:rsidRDefault="00016C89" w:rsidP="00016C89">
      <w:pPr>
        <w:pStyle w:val="EW"/>
      </w:pPr>
      <w:r w:rsidRPr="007B0C8B">
        <w:t>ARPF</w:t>
      </w:r>
      <w:r w:rsidRPr="007B0C8B">
        <w:tab/>
        <w:t>Authentication credential Repository and Processing Function</w:t>
      </w:r>
    </w:p>
    <w:p w14:paraId="61ACA00E" w14:textId="77777777" w:rsidR="00016C89" w:rsidRPr="007B0C8B" w:rsidRDefault="00016C89" w:rsidP="00016C89">
      <w:pPr>
        <w:pStyle w:val="EW"/>
      </w:pPr>
      <w:r w:rsidRPr="007B0C8B">
        <w:t>AUSF</w:t>
      </w:r>
      <w:r w:rsidRPr="007B0C8B">
        <w:tab/>
        <w:t>Authentication Server Function</w:t>
      </w:r>
    </w:p>
    <w:p w14:paraId="3685243C" w14:textId="77777777" w:rsidR="00016C89" w:rsidRPr="007B0C8B" w:rsidRDefault="00016C89" w:rsidP="00016C89">
      <w:pPr>
        <w:pStyle w:val="EW"/>
      </w:pPr>
      <w:r w:rsidRPr="007B0C8B">
        <w:t>AUTN</w:t>
      </w:r>
      <w:r w:rsidRPr="007B0C8B">
        <w:tab/>
      </w:r>
      <w:proofErr w:type="spellStart"/>
      <w:r w:rsidRPr="007B0C8B">
        <w:t>AUthentication</w:t>
      </w:r>
      <w:proofErr w:type="spellEnd"/>
      <w:r w:rsidRPr="007B0C8B">
        <w:t xml:space="preserve"> </w:t>
      </w:r>
      <w:proofErr w:type="spellStart"/>
      <w:r w:rsidRPr="007B0C8B">
        <w:t>TokeN</w:t>
      </w:r>
      <w:proofErr w:type="spellEnd"/>
    </w:p>
    <w:p w14:paraId="2CCBE1E6" w14:textId="77777777" w:rsidR="00016C89" w:rsidRDefault="00016C89" w:rsidP="00016C89">
      <w:pPr>
        <w:pStyle w:val="EW"/>
      </w:pPr>
      <w:r w:rsidRPr="007B0C8B">
        <w:t>AV</w:t>
      </w:r>
      <w:r w:rsidRPr="007B0C8B">
        <w:tab/>
        <w:t>Authentication Vector</w:t>
      </w:r>
      <w:r w:rsidRPr="00116ED6">
        <w:t xml:space="preserve"> </w:t>
      </w:r>
    </w:p>
    <w:p w14:paraId="24A5EEB3" w14:textId="77777777" w:rsidR="00016C89" w:rsidRDefault="00016C89" w:rsidP="00016C89">
      <w:pPr>
        <w:pStyle w:val="EW"/>
      </w:pPr>
      <w:r>
        <w:t>AV'</w:t>
      </w:r>
      <w:r>
        <w:tab/>
        <w:t>transformed Authentication Vector</w:t>
      </w:r>
      <w:r w:rsidRPr="00401597">
        <w:t xml:space="preserve"> </w:t>
      </w:r>
    </w:p>
    <w:p w14:paraId="0CC32112" w14:textId="77777777" w:rsidR="00016C89" w:rsidRDefault="00016C89" w:rsidP="00016C89">
      <w:pPr>
        <w:pStyle w:val="EW"/>
      </w:pPr>
      <w:r>
        <w:t>BAP</w:t>
      </w:r>
      <w:r>
        <w:tab/>
        <w:t>Backhaul Adaptation Protocol</w:t>
      </w:r>
    </w:p>
    <w:p w14:paraId="34D8736D" w14:textId="1556D558" w:rsidR="00016C89" w:rsidRDefault="00016C89" w:rsidP="00016C89">
      <w:pPr>
        <w:pStyle w:val="EW"/>
        <w:rPr>
          <w:ins w:id="10" w:author="Nokia" w:date="2020-07-22T09:56:00Z"/>
        </w:rPr>
      </w:pPr>
      <w:r>
        <w:t>BH</w:t>
      </w:r>
      <w:r>
        <w:tab/>
        <w:t>Backhaul</w:t>
      </w:r>
    </w:p>
    <w:p w14:paraId="3F434711" w14:textId="120D64FB" w:rsidR="00CF2220" w:rsidRDefault="00CF2220" w:rsidP="00016C89">
      <w:pPr>
        <w:pStyle w:val="EW"/>
      </w:pPr>
      <w:ins w:id="11" w:author="Nokia" w:date="2020-07-22T09:56:00Z">
        <w:r>
          <w:t>CCA</w:t>
        </w:r>
        <w:r>
          <w:tab/>
        </w:r>
        <w:r w:rsidRPr="0098037E">
          <w:rPr>
            <w:lang w:val="en-US"/>
          </w:rPr>
          <w:t xml:space="preserve">Client </w:t>
        </w:r>
        <w:r>
          <w:rPr>
            <w:lang w:val="en-US"/>
          </w:rPr>
          <w:t>C</w:t>
        </w:r>
        <w:r w:rsidRPr="0098037E">
          <w:rPr>
            <w:lang w:val="en-US"/>
          </w:rPr>
          <w:t xml:space="preserve">redentials </w:t>
        </w:r>
        <w:r>
          <w:rPr>
            <w:lang w:val="en-US"/>
          </w:rPr>
          <w:t>A</w:t>
        </w:r>
        <w:r w:rsidRPr="0098037E">
          <w:rPr>
            <w:lang w:val="en-US"/>
          </w:rPr>
          <w:t>ssertion</w:t>
        </w:r>
      </w:ins>
    </w:p>
    <w:p w14:paraId="6ED0E5CD" w14:textId="77777777" w:rsidR="00016C89" w:rsidRDefault="00016C89" w:rsidP="00016C89">
      <w:pPr>
        <w:pStyle w:val="EW"/>
      </w:pPr>
      <w:r>
        <w:t>Cell-ID</w:t>
      </w:r>
      <w:r>
        <w:tab/>
        <w:t>Cell Identity as used in TS 38.331 [22]</w:t>
      </w:r>
    </w:p>
    <w:p w14:paraId="5F0CD511" w14:textId="77777777" w:rsidR="00016C89" w:rsidRDefault="00016C89" w:rsidP="00016C89">
      <w:pPr>
        <w:pStyle w:val="EW"/>
      </w:pPr>
      <w:r>
        <w:t>CHO</w:t>
      </w:r>
      <w:r>
        <w:tab/>
        <w:t>Conditional Handover</w:t>
      </w:r>
    </w:p>
    <w:p w14:paraId="0A56E716" w14:textId="77777777" w:rsidR="00016C89" w:rsidRDefault="00016C89" w:rsidP="00016C89">
      <w:pPr>
        <w:pStyle w:val="EW"/>
      </w:pPr>
      <w:proofErr w:type="spellStart"/>
      <w:r w:rsidRPr="002F1CC2">
        <w:t>CIoT</w:t>
      </w:r>
      <w:proofErr w:type="spellEnd"/>
      <w:r w:rsidRPr="002F1CC2">
        <w:tab/>
        <w:t>Cellular Internet of Things</w:t>
      </w:r>
    </w:p>
    <w:p w14:paraId="42EBFEC6" w14:textId="77777777" w:rsidR="00016C89" w:rsidRDefault="00016C89" w:rsidP="00016C89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7299CC37" w14:textId="77777777" w:rsidR="00016C89" w:rsidRPr="007B0C8B" w:rsidRDefault="00016C89" w:rsidP="00016C89">
      <w:pPr>
        <w:pStyle w:val="EW"/>
      </w:pPr>
      <w:r w:rsidRPr="009C5897">
        <w:rPr>
          <w:noProof/>
          <w:lang w:eastAsia="zh-CN"/>
        </w:rPr>
        <w:t>CK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113C5577" w14:textId="77777777" w:rsidR="00016C89" w:rsidRDefault="00016C89" w:rsidP="00016C89">
      <w:pPr>
        <w:pStyle w:val="EW"/>
      </w:pPr>
      <w:r w:rsidRPr="007B0C8B">
        <w:t>CP</w:t>
      </w:r>
      <w:r w:rsidRPr="007B0C8B">
        <w:tab/>
        <w:t>Control Plane</w:t>
      </w:r>
    </w:p>
    <w:p w14:paraId="52A776E5" w14:textId="77777777" w:rsidR="00016C89" w:rsidRPr="007B0C8B" w:rsidRDefault="00016C89" w:rsidP="00016C89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7D88FFA9" w14:textId="77777777" w:rsidR="00016C89" w:rsidRPr="007B0C8B" w:rsidRDefault="00016C89" w:rsidP="00016C89">
      <w:pPr>
        <w:pStyle w:val="EW"/>
      </w:pPr>
      <w:r w:rsidRPr="007B0C8B">
        <w:t>CTR</w:t>
      </w:r>
      <w:r w:rsidRPr="007B0C8B">
        <w:tab/>
        <w:t>Counter (mode)</w:t>
      </w:r>
    </w:p>
    <w:p w14:paraId="0BC4F9BF" w14:textId="77777777" w:rsidR="00016C89" w:rsidRPr="007B0C8B" w:rsidRDefault="00016C89" w:rsidP="00016C89">
      <w:pPr>
        <w:pStyle w:val="EW"/>
      </w:pPr>
      <w:r w:rsidRPr="007B0C8B">
        <w:t>CU</w:t>
      </w:r>
      <w:r w:rsidRPr="007B0C8B">
        <w:tab/>
        <w:t>Central Unit</w:t>
      </w:r>
    </w:p>
    <w:p w14:paraId="1EADD7E6" w14:textId="77777777" w:rsidR="00016C89" w:rsidRPr="007B0C8B" w:rsidRDefault="00016C89" w:rsidP="00016C89">
      <w:pPr>
        <w:pStyle w:val="EW"/>
      </w:pPr>
      <w:r w:rsidRPr="007B0C8B">
        <w:t>DN</w:t>
      </w:r>
      <w:r w:rsidRPr="007B0C8B">
        <w:tab/>
        <w:t>Data Network</w:t>
      </w:r>
    </w:p>
    <w:p w14:paraId="0E405F49" w14:textId="77777777" w:rsidR="00016C89" w:rsidRPr="007B0C8B" w:rsidRDefault="00016C89" w:rsidP="00016C89">
      <w:pPr>
        <w:pStyle w:val="EW"/>
      </w:pPr>
      <w:r w:rsidRPr="007B0C8B">
        <w:t>DNN</w:t>
      </w:r>
      <w:r w:rsidRPr="007B0C8B">
        <w:tab/>
        <w:t>Data Network Name</w:t>
      </w:r>
    </w:p>
    <w:p w14:paraId="569426FF" w14:textId="77777777" w:rsidR="00016C89" w:rsidRPr="007B0C8B" w:rsidRDefault="00016C89" w:rsidP="00016C89">
      <w:pPr>
        <w:pStyle w:val="EW"/>
      </w:pPr>
      <w:r w:rsidRPr="007B0C8B">
        <w:t>DU</w:t>
      </w:r>
      <w:r w:rsidRPr="007B0C8B">
        <w:tab/>
        <w:t>Distributed Unit</w:t>
      </w:r>
    </w:p>
    <w:p w14:paraId="0CA8D650" w14:textId="77777777" w:rsidR="00016C89" w:rsidRDefault="00016C89" w:rsidP="00016C89">
      <w:pPr>
        <w:pStyle w:val="EW"/>
      </w:pPr>
      <w:r w:rsidRPr="007B0C8B">
        <w:t>EAP</w:t>
      </w:r>
      <w:r w:rsidRPr="007B0C8B">
        <w:tab/>
        <w:t>Extensible Authentication Protocol</w:t>
      </w:r>
    </w:p>
    <w:p w14:paraId="44326E17" w14:textId="77777777" w:rsidR="00016C89" w:rsidRPr="007B0C8B" w:rsidRDefault="00016C89" w:rsidP="00016C89">
      <w:pPr>
        <w:pStyle w:val="EW"/>
      </w:pPr>
      <w:r w:rsidRPr="00193D60">
        <w:t>EDT</w:t>
      </w:r>
      <w:r w:rsidRPr="00193D60">
        <w:tab/>
        <w:t>Early Data Transmission</w:t>
      </w:r>
    </w:p>
    <w:p w14:paraId="5DB63694" w14:textId="77777777" w:rsidR="00016C89" w:rsidRPr="007B0C8B" w:rsidRDefault="00016C89" w:rsidP="00016C89">
      <w:pPr>
        <w:pStyle w:val="EW"/>
      </w:pPr>
      <w:r w:rsidRPr="007B0C8B">
        <w:t>EMSK</w:t>
      </w:r>
      <w:r w:rsidRPr="007B0C8B">
        <w:tab/>
        <w:t>Extended Master Session Key</w:t>
      </w:r>
    </w:p>
    <w:p w14:paraId="3258BDE2" w14:textId="77777777" w:rsidR="00016C89" w:rsidRDefault="00016C89" w:rsidP="00016C89">
      <w:pPr>
        <w:pStyle w:val="EW"/>
      </w:pPr>
      <w:r w:rsidRPr="007B0C8B">
        <w:t>EPS</w:t>
      </w:r>
      <w:r w:rsidRPr="007B0C8B">
        <w:tab/>
        <w:t>Evolved Packet System</w:t>
      </w:r>
    </w:p>
    <w:p w14:paraId="11795315" w14:textId="77777777" w:rsidR="00016C89" w:rsidRDefault="00016C89" w:rsidP="00016C89">
      <w:pPr>
        <w:pStyle w:val="EW"/>
      </w:pPr>
      <w:r>
        <w:t>FN-RG</w:t>
      </w:r>
      <w:r>
        <w:tab/>
        <w:t>Fixed Network RG</w:t>
      </w:r>
    </w:p>
    <w:p w14:paraId="76750725" w14:textId="77777777" w:rsidR="00016C89" w:rsidRPr="007B0C8B" w:rsidRDefault="00016C89" w:rsidP="00016C89">
      <w:pPr>
        <w:pStyle w:val="EW"/>
      </w:pPr>
      <w:proofErr w:type="spellStart"/>
      <w:r w:rsidRPr="00F85887">
        <w:t>gNB</w:t>
      </w:r>
      <w:proofErr w:type="spellEnd"/>
      <w:r w:rsidRPr="00F85887">
        <w:tab/>
        <w:t>NR Node B</w:t>
      </w:r>
    </w:p>
    <w:p w14:paraId="02A01154" w14:textId="77777777" w:rsidR="00016C89" w:rsidRPr="007B0C8B" w:rsidRDefault="00016C89" w:rsidP="00016C89">
      <w:pPr>
        <w:pStyle w:val="EW"/>
      </w:pPr>
      <w:r w:rsidRPr="007B0C8B">
        <w:t>GUTI</w:t>
      </w:r>
      <w:r w:rsidRPr="007B0C8B">
        <w:tab/>
        <w:t>Globally Unique Temporary UE Identity</w:t>
      </w:r>
    </w:p>
    <w:p w14:paraId="51C572CB" w14:textId="77777777" w:rsidR="00016C89" w:rsidRPr="007B0C8B" w:rsidRDefault="00016C89" w:rsidP="00016C89">
      <w:pPr>
        <w:pStyle w:val="EW"/>
      </w:pPr>
      <w:r w:rsidRPr="007B0C8B">
        <w:t>HRES</w:t>
      </w:r>
      <w:r w:rsidRPr="007B0C8B">
        <w:tab/>
        <w:t xml:space="preserve">Hash </w:t>
      </w:r>
      <w:proofErr w:type="spellStart"/>
      <w:r w:rsidRPr="007B0C8B">
        <w:t>RESponse</w:t>
      </w:r>
      <w:proofErr w:type="spellEnd"/>
    </w:p>
    <w:p w14:paraId="1ED1C731" w14:textId="77777777" w:rsidR="00016C89" w:rsidRDefault="00016C89" w:rsidP="00016C89">
      <w:pPr>
        <w:pStyle w:val="EW"/>
      </w:pPr>
      <w:r w:rsidRPr="007B0C8B">
        <w:t>HXRES</w:t>
      </w:r>
      <w:r w:rsidRPr="007B0C8B">
        <w:tab/>
        <w:t xml:space="preserve">Hash </w:t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70D36D6D" w14:textId="77777777" w:rsidR="00016C89" w:rsidRPr="007B0C8B" w:rsidRDefault="00016C89" w:rsidP="00016C89">
      <w:pPr>
        <w:pStyle w:val="EW"/>
      </w:pPr>
      <w:r w:rsidRPr="00C61E94">
        <w:t>IAB</w:t>
      </w:r>
      <w:r w:rsidRPr="00C61E94">
        <w:tab/>
      </w:r>
      <w:r w:rsidRPr="00C61E94">
        <w:rPr>
          <w:lang w:eastAsia="en-GB"/>
        </w:rPr>
        <w:t>Integrated Access and Backhaul</w:t>
      </w:r>
    </w:p>
    <w:p w14:paraId="7A19EB80" w14:textId="77777777" w:rsidR="00016C89" w:rsidRDefault="00016C89" w:rsidP="00016C89">
      <w:pPr>
        <w:pStyle w:val="EW"/>
      </w:pPr>
      <w:r w:rsidRPr="007B0C8B">
        <w:t>IKE</w:t>
      </w:r>
      <w:r w:rsidRPr="007B0C8B">
        <w:tab/>
        <w:t>Internet Key Exchange</w:t>
      </w:r>
    </w:p>
    <w:p w14:paraId="4F6C85E9" w14:textId="77777777" w:rsidR="00016C89" w:rsidRDefault="00016C89" w:rsidP="00016C89">
      <w:pPr>
        <w:pStyle w:val="EW"/>
      </w:pPr>
      <w:r w:rsidRPr="009C5897">
        <w:rPr>
          <w:noProof/>
          <w:lang w:eastAsia="zh-CN"/>
        </w:rPr>
        <w:t>IK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  <w:r w:rsidRPr="00655053">
        <w:t xml:space="preserve"> </w:t>
      </w:r>
    </w:p>
    <w:p w14:paraId="115A1197" w14:textId="77777777" w:rsidR="00016C89" w:rsidRDefault="00016C89" w:rsidP="00016C89">
      <w:pPr>
        <w:pStyle w:val="EW"/>
      </w:pPr>
      <w:r w:rsidRPr="00523705">
        <w:t>IPUPS</w:t>
      </w:r>
      <w:r w:rsidRPr="00523705">
        <w:tab/>
      </w:r>
      <w:r>
        <w:t>Inter-PLMN UP Security</w:t>
      </w:r>
    </w:p>
    <w:p w14:paraId="47618E72" w14:textId="77777777" w:rsidR="00016C89" w:rsidRPr="007B0C8B" w:rsidRDefault="00016C89" w:rsidP="00016C89">
      <w:pPr>
        <w:pStyle w:val="EW"/>
      </w:pPr>
      <w:r>
        <w:t>IPX</w:t>
      </w:r>
      <w:r>
        <w:tab/>
        <w:t>IP exchange service</w:t>
      </w:r>
    </w:p>
    <w:p w14:paraId="04A274EC" w14:textId="77777777" w:rsidR="00016C89" w:rsidRDefault="00016C89" w:rsidP="00016C89">
      <w:pPr>
        <w:pStyle w:val="EW"/>
      </w:pPr>
      <w:r w:rsidRPr="007B0C8B">
        <w:t>KSI</w:t>
      </w:r>
      <w:r w:rsidRPr="007B0C8B">
        <w:tab/>
        <w:t>Key Set Identifier</w:t>
      </w:r>
    </w:p>
    <w:p w14:paraId="676C3C7A" w14:textId="77777777" w:rsidR="00016C89" w:rsidRPr="007B0C8B" w:rsidRDefault="00016C89" w:rsidP="00016C89">
      <w:pPr>
        <w:pStyle w:val="EW"/>
      </w:pPr>
      <w:r w:rsidRPr="009C5897">
        <w:rPr>
          <w:noProof/>
          <w:lang w:eastAsia="zh-CN"/>
        </w:rPr>
        <w:t>KSI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 w:rsidRPr="007B0C8B"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3E58FDBF" w14:textId="77777777" w:rsidR="00016C89" w:rsidRPr="007B0C8B" w:rsidRDefault="00016C89" w:rsidP="00016C89">
      <w:pPr>
        <w:pStyle w:val="EW"/>
      </w:pPr>
      <w:r w:rsidRPr="007B0C8B">
        <w:t>LI</w:t>
      </w:r>
      <w:r w:rsidRPr="007B0C8B">
        <w:tab/>
        <w:t>Lawful Intercept</w:t>
      </w:r>
    </w:p>
    <w:p w14:paraId="770B51AA" w14:textId="77777777" w:rsidR="00016C89" w:rsidRDefault="00016C89" w:rsidP="00016C89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0848D954" w14:textId="77777777" w:rsidR="00016C89" w:rsidRDefault="00016C89" w:rsidP="00016C89">
      <w:pPr>
        <w:pStyle w:val="EW"/>
      </w:pPr>
      <w:r w:rsidRPr="009A5067">
        <w:t>MO-EDT</w:t>
      </w:r>
      <w:r w:rsidRPr="009A5067">
        <w:tab/>
        <w:t>Mobile Originated Early Data Transmission</w:t>
      </w:r>
    </w:p>
    <w:p w14:paraId="6DC614A6" w14:textId="77777777" w:rsidR="00016C89" w:rsidRDefault="00016C89" w:rsidP="00016C89">
      <w:pPr>
        <w:pStyle w:val="EW"/>
      </w:pPr>
      <w:r w:rsidRPr="009C570B">
        <w:t>MT-EDT</w:t>
      </w:r>
      <w:r w:rsidRPr="009C570B">
        <w:tab/>
        <w:t>Mobile Terminated Early Data Transmission</w:t>
      </w:r>
    </w:p>
    <w:p w14:paraId="631319CA" w14:textId="77777777" w:rsidR="00016C89" w:rsidRDefault="00016C89" w:rsidP="00016C89">
      <w:pPr>
        <w:pStyle w:val="EW"/>
      </w:pPr>
      <w:r>
        <w:t>MR-DC</w:t>
      </w:r>
      <w:r>
        <w:tab/>
        <w:t>Multi-Radio Dual Connectivity</w:t>
      </w:r>
      <w:r w:rsidRPr="007B0C8B">
        <w:t xml:space="preserve"> </w:t>
      </w:r>
    </w:p>
    <w:p w14:paraId="6ED15364" w14:textId="77777777" w:rsidR="00016C89" w:rsidRPr="007B0C8B" w:rsidRDefault="00016C89" w:rsidP="00016C89">
      <w:pPr>
        <w:pStyle w:val="EW"/>
      </w:pPr>
      <w:r w:rsidRPr="007B0C8B">
        <w:t>MSK</w:t>
      </w:r>
      <w:r w:rsidRPr="007B0C8B">
        <w:tab/>
        <w:t>Master Session Key</w:t>
      </w:r>
    </w:p>
    <w:p w14:paraId="6F790A94" w14:textId="77777777" w:rsidR="00016C89" w:rsidRPr="007B0C8B" w:rsidRDefault="00016C89" w:rsidP="00016C89">
      <w:pPr>
        <w:pStyle w:val="EW"/>
      </w:pPr>
      <w:r w:rsidRPr="007B0C8B">
        <w:t>N3IWF</w:t>
      </w:r>
      <w:r w:rsidRPr="007B0C8B">
        <w:tab/>
        <w:t xml:space="preserve">Non-3GPP access </w:t>
      </w:r>
      <w:proofErr w:type="spellStart"/>
      <w:r w:rsidRPr="007B0C8B">
        <w:t>InterWorking</w:t>
      </w:r>
      <w:proofErr w:type="spellEnd"/>
      <w:r w:rsidRPr="007B0C8B">
        <w:t xml:space="preserve"> Function</w:t>
      </w:r>
    </w:p>
    <w:p w14:paraId="1197B54C" w14:textId="77777777" w:rsidR="00016C89" w:rsidRPr="007B0C8B" w:rsidRDefault="00016C89" w:rsidP="00016C89">
      <w:pPr>
        <w:pStyle w:val="EW"/>
      </w:pPr>
      <w:r w:rsidRPr="007B0C8B">
        <w:t>NAI</w:t>
      </w:r>
      <w:r w:rsidRPr="007B0C8B">
        <w:tab/>
        <w:t>Network Access Identifier</w:t>
      </w:r>
    </w:p>
    <w:p w14:paraId="0412DCE2" w14:textId="77777777" w:rsidR="00016C89" w:rsidRPr="007B0C8B" w:rsidRDefault="00016C89" w:rsidP="00016C89">
      <w:pPr>
        <w:pStyle w:val="EW"/>
      </w:pPr>
      <w:r w:rsidRPr="007B0C8B">
        <w:t>NAS</w:t>
      </w:r>
      <w:r w:rsidRPr="007B0C8B">
        <w:tab/>
      </w:r>
      <w:proofErr w:type="gramStart"/>
      <w:r w:rsidRPr="007B0C8B">
        <w:t>Non Access</w:t>
      </w:r>
      <w:proofErr w:type="gramEnd"/>
      <w:r w:rsidRPr="007B0C8B">
        <w:t xml:space="preserve"> Stratum </w:t>
      </w:r>
    </w:p>
    <w:p w14:paraId="62B08D63" w14:textId="77777777" w:rsidR="00016C89" w:rsidRPr="007B0C8B" w:rsidRDefault="00016C89" w:rsidP="00016C89">
      <w:pPr>
        <w:pStyle w:val="EW"/>
      </w:pPr>
      <w:r w:rsidRPr="007B0C8B">
        <w:t>NDS</w:t>
      </w:r>
      <w:r w:rsidRPr="007B0C8B">
        <w:tab/>
        <w:t>Network Domain Security</w:t>
      </w:r>
    </w:p>
    <w:p w14:paraId="2A2CED27" w14:textId="77777777" w:rsidR="00016C89" w:rsidRPr="007B0C8B" w:rsidRDefault="00016C89" w:rsidP="00016C89">
      <w:pPr>
        <w:pStyle w:val="EW"/>
      </w:pPr>
      <w:r w:rsidRPr="007B0C8B">
        <w:t>NEA</w:t>
      </w:r>
      <w:r w:rsidRPr="007B0C8B">
        <w:tab/>
        <w:t>Encryption Algorithm for 5G</w:t>
      </w:r>
    </w:p>
    <w:p w14:paraId="1892B102" w14:textId="77777777" w:rsidR="00016C89" w:rsidRPr="007B0C8B" w:rsidRDefault="00016C89" w:rsidP="00016C89">
      <w:pPr>
        <w:pStyle w:val="EW"/>
      </w:pPr>
      <w:r w:rsidRPr="007B0C8B">
        <w:t>NF</w:t>
      </w:r>
      <w:r>
        <w:tab/>
      </w:r>
      <w:r w:rsidRPr="007B0C8B">
        <w:t>Network Function</w:t>
      </w:r>
    </w:p>
    <w:p w14:paraId="4E9D6A46" w14:textId="77777777" w:rsidR="00016C89" w:rsidRDefault="00016C89" w:rsidP="00016C89">
      <w:pPr>
        <w:pStyle w:val="EW"/>
      </w:pPr>
      <w:r w:rsidRPr="007B0C8B">
        <w:t>NG</w:t>
      </w:r>
      <w:r w:rsidRPr="007B0C8B">
        <w:tab/>
        <w:t>Next Generation</w:t>
      </w:r>
    </w:p>
    <w:p w14:paraId="0802E363" w14:textId="77777777" w:rsidR="00016C89" w:rsidRPr="007B0C8B" w:rsidRDefault="00016C89" w:rsidP="00016C89">
      <w:pPr>
        <w:pStyle w:val="EW"/>
      </w:pPr>
      <w:r w:rsidRPr="00F85887">
        <w:lastRenderedPageBreak/>
        <w:t>ng-</w:t>
      </w:r>
      <w:proofErr w:type="spellStart"/>
      <w:r w:rsidRPr="00F85887">
        <w:t>eNB</w:t>
      </w:r>
      <w:proofErr w:type="spellEnd"/>
      <w:r w:rsidRPr="00F85887">
        <w:tab/>
        <w:t>Next Generation Evolved Node-B</w:t>
      </w:r>
    </w:p>
    <w:p w14:paraId="71DA0C47" w14:textId="77777777" w:rsidR="00016C89" w:rsidRDefault="00016C89" w:rsidP="00016C89">
      <w:pPr>
        <w:pStyle w:val="EW"/>
      </w:pPr>
      <w:proofErr w:type="spellStart"/>
      <w:r w:rsidRPr="007B0C8B">
        <w:t>ngKSI</w:t>
      </w:r>
      <w:proofErr w:type="spellEnd"/>
      <w:r w:rsidRPr="007B0C8B">
        <w:tab/>
        <w:t>Key Set Identifier in 5G</w:t>
      </w:r>
    </w:p>
    <w:p w14:paraId="5515EC4A" w14:textId="77777777" w:rsidR="00016C89" w:rsidRDefault="00016C89" w:rsidP="00016C89">
      <w:pPr>
        <w:pStyle w:val="EW"/>
      </w:pPr>
      <w:r>
        <w:t>N5CW</w:t>
      </w:r>
      <w:r>
        <w:tab/>
      </w:r>
      <w:r w:rsidRPr="005B4FB9">
        <w:t>Non-5G-Capable over WLAN</w:t>
      </w:r>
    </w:p>
    <w:p w14:paraId="4516AD52" w14:textId="77777777" w:rsidR="00016C89" w:rsidRPr="007B0C8B" w:rsidRDefault="00016C89" w:rsidP="00016C89">
      <w:pPr>
        <w:pStyle w:val="EW"/>
      </w:pPr>
      <w:r>
        <w:t>N5GC</w:t>
      </w:r>
      <w:r>
        <w:tab/>
        <w:t>Non-5G-Capable</w:t>
      </w:r>
    </w:p>
    <w:p w14:paraId="120405D9" w14:textId="77777777" w:rsidR="00016C89" w:rsidRPr="007B0C8B" w:rsidRDefault="00016C89" w:rsidP="00016C89">
      <w:pPr>
        <w:pStyle w:val="EW"/>
      </w:pPr>
      <w:r w:rsidRPr="007B0C8B">
        <w:t>NIA</w:t>
      </w:r>
      <w:r w:rsidRPr="007B0C8B">
        <w:tab/>
        <w:t>Integrity Algorithm for 5G</w:t>
      </w:r>
    </w:p>
    <w:p w14:paraId="264192DA" w14:textId="6A7EDB7F" w:rsidR="00016C89" w:rsidRDefault="00016C89" w:rsidP="00016C89">
      <w:pPr>
        <w:pStyle w:val="EW"/>
        <w:rPr>
          <w:ins w:id="12" w:author="Nokia" w:date="2020-07-21T12:34:00Z"/>
        </w:rPr>
      </w:pPr>
      <w:proofErr w:type="spellStart"/>
      <w:ins w:id="13" w:author="Nokia" w:date="2020-07-21T12:34:00Z">
        <w:r>
          <w:t>NFc</w:t>
        </w:r>
      </w:ins>
      <w:proofErr w:type="spellEnd"/>
      <w:ins w:id="14" w:author="Nokia" w:date="2020-07-21T12:35:00Z">
        <w:r>
          <w:tab/>
          <w:t>NF service consumer</w:t>
        </w:r>
      </w:ins>
    </w:p>
    <w:p w14:paraId="71DF2935" w14:textId="00D9691E" w:rsidR="00016C89" w:rsidRDefault="00016C89" w:rsidP="00016C89">
      <w:pPr>
        <w:pStyle w:val="EW"/>
        <w:rPr>
          <w:ins w:id="15" w:author="Nokia" w:date="2020-07-21T12:34:00Z"/>
        </w:rPr>
      </w:pPr>
      <w:proofErr w:type="spellStart"/>
      <w:ins w:id="16" w:author="Nokia" w:date="2020-07-21T12:34:00Z">
        <w:r>
          <w:t>NFp</w:t>
        </w:r>
        <w:proofErr w:type="spellEnd"/>
        <w:r>
          <w:tab/>
          <w:t xml:space="preserve">NF service </w:t>
        </w:r>
      </w:ins>
      <w:ins w:id="17" w:author="Nokia" w:date="2020-07-21T12:35:00Z">
        <w:r>
          <w:t>producer</w:t>
        </w:r>
      </w:ins>
    </w:p>
    <w:p w14:paraId="3F610E41" w14:textId="07536B21" w:rsidR="00016C89" w:rsidRDefault="00016C89" w:rsidP="00016C89">
      <w:pPr>
        <w:pStyle w:val="EW"/>
      </w:pPr>
      <w:r w:rsidRPr="007B0C8B">
        <w:t>NR</w:t>
      </w:r>
      <w:r w:rsidRPr="007B0C8B">
        <w:tab/>
        <w:t>New Radio</w:t>
      </w:r>
    </w:p>
    <w:p w14:paraId="096CA4D7" w14:textId="77777777" w:rsidR="00016C89" w:rsidRPr="007B0C8B" w:rsidRDefault="00016C89" w:rsidP="00016C89">
      <w:pPr>
        <w:pStyle w:val="EW"/>
      </w:pPr>
      <w:r>
        <w:t>NR-DC</w:t>
      </w:r>
      <w:r>
        <w:tab/>
        <w:t>NR-NR Dual Connectivity</w:t>
      </w:r>
    </w:p>
    <w:p w14:paraId="27FC7BB0" w14:textId="77777777" w:rsidR="00016C89" w:rsidRPr="007B0C8B" w:rsidRDefault="00016C89" w:rsidP="00016C89">
      <w:pPr>
        <w:pStyle w:val="EW"/>
      </w:pPr>
      <w:r w:rsidRPr="007B0C8B">
        <w:t>NSSAI</w:t>
      </w:r>
      <w:r w:rsidRPr="007B0C8B">
        <w:tab/>
        <w:t>Network Slice Selection Assistance Information</w:t>
      </w:r>
    </w:p>
    <w:p w14:paraId="1C21CF87" w14:textId="77777777" w:rsidR="00016C89" w:rsidRDefault="00016C89" w:rsidP="00016C89">
      <w:pPr>
        <w:pStyle w:val="EW"/>
      </w:pPr>
      <w:r w:rsidRPr="007B0C8B">
        <w:t>PDN</w:t>
      </w:r>
      <w:r w:rsidRPr="007B0C8B">
        <w:tab/>
        <w:t>Packet Data Network</w:t>
      </w:r>
    </w:p>
    <w:p w14:paraId="5823378C" w14:textId="77777777" w:rsidR="00016C89" w:rsidRDefault="00016C89" w:rsidP="00016C89">
      <w:pPr>
        <w:pStyle w:val="EW"/>
      </w:pPr>
      <w:r w:rsidRPr="00716EFE">
        <w:t>PEI</w:t>
      </w:r>
      <w:r w:rsidRPr="00716EFE">
        <w:tab/>
        <w:t>Permanent Equipment Identifier</w:t>
      </w:r>
    </w:p>
    <w:p w14:paraId="5A16D6F7" w14:textId="77777777" w:rsidR="00016C89" w:rsidRDefault="00016C89" w:rsidP="00016C89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3941AB28" w14:textId="77777777" w:rsidR="00016C89" w:rsidRDefault="00016C89" w:rsidP="00016C89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274FE6D0" w14:textId="77777777" w:rsidR="00016C89" w:rsidRDefault="00016C89" w:rsidP="00016C89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3F5685C4" w14:textId="77777777" w:rsidR="00016C89" w:rsidRPr="007B0C8B" w:rsidRDefault="00016C89" w:rsidP="00016C89">
      <w:pPr>
        <w:pStyle w:val="EW"/>
      </w:pPr>
      <w:r w:rsidRPr="003D2F02">
        <w:t>PUR</w:t>
      </w:r>
      <w:r w:rsidRPr="003D2F02">
        <w:tab/>
        <w:t>Preconfigured Uplink Resource</w:t>
      </w:r>
    </w:p>
    <w:p w14:paraId="75567FA0" w14:textId="77777777" w:rsidR="00016C89" w:rsidRPr="007B0C8B" w:rsidRDefault="00016C89" w:rsidP="00016C89">
      <w:pPr>
        <w:pStyle w:val="EW"/>
      </w:pPr>
      <w:r w:rsidRPr="007B0C8B">
        <w:t>QoS</w:t>
      </w:r>
      <w:r w:rsidRPr="007B0C8B">
        <w:tab/>
        <w:t xml:space="preserve">Quality of Service </w:t>
      </w:r>
    </w:p>
    <w:p w14:paraId="126B0BA6" w14:textId="77777777" w:rsidR="00016C89" w:rsidRPr="007B0C8B" w:rsidRDefault="00016C89" w:rsidP="00016C89">
      <w:pPr>
        <w:pStyle w:val="EW"/>
      </w:pPr>
      <w:r w:rsidRPr="007B0C8B">
        <w:t>RES</w:t>
      </w:r>
      <w:r w:rsidRPr="007B0C8B">
        <w:tab/>
      </w:r>
      <w:proofErr w:type="spellStart"/>
      <w:r w:rsidRPr="007B0C8B">
        <w:t>RESponse</w:t>
      </w:r>
      <w:proofErr w:type="spellEnd"/>
    </w:p>
    <w:p w14:paraId="2FAA8FC9" w14:textId="77777777" w:rsidR="00016C89" w:rsidRDefault="00016C89" w:rsidP="00016C89">
      <w:pPr>
        <w:pStyle w:val="EW"/>
      </w:pPr>
      <w:r>
        <w:t>SCG</w:t>
      </w:r>
      <w:r>
        <w:tab/>
        <w:t>Secondary Cell Group</w:t>
      </w:r>
    </w:p>
    <w:p w14:paraId="3D5AD980" w14:textId="77777777" w:rsidR="00016C89" w:rsidRDefault="00016C89" w:rsidP="00016C89">
      <w:pPr>
        <w:pStyle w:val="EW"/>
      </w:pPr>
      <w:r w:rsidRPr="007B0C8B">
        <w:t>SEAF</w:t>
      </w:r>
      <w:r w:rsidRPr="007B0C8B">
        <w:tab/>
      </w:r>
      <w:proofErr w:type="spellStart"/>
      <w:r w:rsidRPr="007B0C8B">
        <w:t>SEcurity</w:t>
      </w:r>
      <w:proofErr w:type="spellEnd"/>
      <w:r w:rsidRPr="007B0C8B">
        <w:t xml:space="preserve"> Anchor Function</w:t>
      </w:r>
    </w:p>
    <w:p w14:paraId="6156E847" w14:textId="77777777" w:rsidR="00016C89" w:rsidRDefault="00016C89" w:rsidP="00016C89">
      <w:pPr>
        <w:pStyle w:val="EW"/>
      </w:pPr>
      <w:r>
        <w:t>SCP</w:t>
      </w:r>
      <w:r>
        <w:tab/>
        <w:t>Service Communication Proxy</w:t>
      </w:r>
    </w:p>
    <w:p w14:paraId="5E19D165" w14:textId="77777777" w:rsidR="00016C89" w:rsidRDefault="00016C89" w:rsidP="00016C89">
      <w:pPr>
        <w:pStyle w:val="EW"/>
      </w:pPr>
      <w:r>
        <w:t>NOTE: Void.</w:t>
      </w:r>
      <w:r w:rsidRPr="007B0C8B">
        <w:tab/>
        <w:t>Security Gateway</w:t>
      </w:r>
    </w:p>
    <w:p w14:paraId="1F82F539" w14:textId="77777777" w:rsidR="00016C89" w:rsidRPr="007B0C8B" w:rsidRDefault="00016C89" w:rsidP="00016C89">
      <w:pPr>
        <w:pStyle w:val="EW"/>
      </w:pPr>
      <w:r>
        <w:t>SEPP</w:t>
      </w:r>
      <w:r>
        <w:tab/>
        <w:t>Security Edge Protection Proxy</w:t>
      </w:r>
    </w:p>
    <w:p w14:paraId="7E0643E6" w14:textId="77777777" w:rsidR="00016C89" w:rsidRPr="007B0C8B" w:rsidRDefault="00016C89" w:rsidP="00016C89">
      <w:pPr>
        <w:pStyle w:val="EW"/>
      </w:pPr>
      <w:r w:rsidRPr="007B0C8B">
        <w:t>SIDF</w:t>
      </w:r>
      <w:r w:rsidRPr="007B0C8B">
        <w:tab/>
        <w:t>Subscription Identifier De-</w:t>
      </w:r>
      <w:proofErr w:type="gramStart"/>
      <w:r w:rsidRPr="007B0C8B">
        <w:t>concealing</w:t>
      </w:r>
      <w:proofErr w:type="gramEnd"/>
      <w:r w:rsidRPr="007B0C8B">
        <w:t xml:space="preserve"> Function </w:t>
      </w:r>
    </w:p>
    <w:p w14:paraId="5167D799" w14:textId="77777777" w:rsidR="00016C89" w:rsidRPr="007B0C8B" w:rsidRDefault="00016C89" w:rsidP="00016C89">
      <w:pPr>
        <w:pStyle w:val="EW"/>
      </w:pPr>
      <w:r w:rsidRPr="007B0C8B">
        <w:t>SMC</w:t>
      </w:r>
      <w:r w:rsidRPr="007B0C8B">
        <w:tab/>
        <w:t>Security Mode Command</w:t>
      </w:r>
    </w:p>
    <w:p w14:paraId="17C6EAF7" w14:textId="77777777" w:rsidR="00016C89" w:rsidRPr="007B0C8B" w:rsidRDefault="00016C89" w:rsidP="00016C89">
      <w:pPr>
        <w:pStyle w:val="EW"/>
      </w:pPr>
      <w:r w:rsidRPr="007B0C8B">
        <w:t>SMF</w:t>
      </w:r>
      <w:r w:rsidRPr="007B0C8B">
        <w:tab/>
        <w:t>Session Management Function</w:t>
      </w:r>
    </w:p>
    <w:p w14:paraId="4530CC2A" w14:textId="77777777" w:rsidR="00016C89" w:rsidRDefault="00016C89" w:rsidP="00016C89">
      <w:pPr>
        <w:pStyle w:val="EW"/>
      </w:pPr>
      <w:r>
        <w:t>SN</w:t>
      </w:r>
      <w:r>
        <w:tab/>
        <w:t>Secondary Node</w:t>
      </w:r>
      <w:r w:rsidRPr="007B0C8B">
        <w:t xml:space="preserve"> </w:t>
      </w:r>
    </w:p>
    <w:p w14:paraId="7C153734" w14:textId="77777777" w:rsidR="00016C89" w:rsidRPr="007B0C8B" w:rsidRDefault="00016C89" w:rsidP="00016C89">
      <w:pPr>
        <w:pStyle w:val="EW"/>
      </w:pPr>
      <w:r w:rsidRPr="007B0C8B">
        <w:t>SN Id</w:t>
      </w:r>
      <w:r w:rsidRPr="007B0C8B">
        <w:tab/>
        <w:t>Serving Network Identifier</w:t>
      </w:r>
    </w:p>
    <w:p w14:paraId="54F3BED3" w14:textId="77777777" w:rsidR="00016C89" w:rsidRPr="00B32D78" w:rsidRDefault="00016C89" w:rsidP="00016C89">
      <w:pPr>
        <w:pStyle w:val="EW"/>
        <w:rPr>
          <w:lang w:val="fr-FR"/>
        </w:rPr>
      </w:pPr>
      <w:r w:rsidRPr="00B32D78">
        <w:rPr>
          <w:lang w:val="fr-FR"/>
        </w:rPr>
        <w:t>SUCI</w:t>
      </w:r>
      <w:r w:rsidRPr="00B32D78">
        <w:rPr>
          <w:lang w:val="fr-FR"/>
        </w:rPr>
        <w:tab/>
      </w:r>
      <w:proofErr w:type="spellStart"/>
      <w:r w:rsidRPr="00B32D78">
        <w:rPr>
          <w:lang w:val="fr-FR"/>
        </w:rPr>
        <w:t>Subscription</w:t>
      </w:r>
      <w:proofErr w:type="spellEnd"/>
      <w:r w:rsidRPr="00B32D78">
        <w:rPr>
          <w:lang w:val="fr-FR"/>
        </w:rPr>
        <w:t xml:space="preserve"> </w:t>
      </w:r>
      <w:proofErr w:type="spellStart"/>
      <w:r w:rsidRPr="00B32D78">
        <w:rPr>
          <w:lang w:val="fr-FR"/>
        </w:rPr>
        <w:t>Concealed</w:t>
      </w:r>
      <w:proofErr w:type="spellEnd"/>
      <w:r w:rsidRPr="00B32D78">
        <w:rPr>
          <w:lang w:val="fr-FR"/>
        </w:rPr>
        <w:t xml:space="preserve"> Identifier </w:t>
      </w:r>
    </w:p>
    <w:p w14:paraId="25EC8516" w14:textId="77777777" w:rsidR="00016C89" w:rsidRPr="00B32D78" w:rsidRDefault="00016C89" w:rsidP="00016C89">
      <w:pPr>
        <w:pStyle w:val="EW"/>
        <w:rPr>
          <w:lang w:val="fr-FR"/>
        </w:rPr>
      </w:pPr>
      <w:r w:rsidRPr="00B32D78">
        <w:rPr>
          <w:lang w:val="fr-FR"/>
        </w:rPr>
        <w:t>SUPI</w:t>
      </w:r>
      <w:r w:rsidRPr="00B32D78">
        <w:rPr>
          <w:lang w:val="fr-FR"/>
        </w:rPr>
        <w:tab/>
      </w:r>
      <w:proofErr w:type="spellStart"/>
      <w:r w:rsidRPr="00B32D78">
        <w:rPr>
          <w:lang w:val="fr-FR"/>
        </w:rPr>
        <w:t>Subscription</w:t>
      </w:r>
      <w:proofErr w:type="spellEnd"/>
      <w:r w:rsidRPr="00B32D78">
        <w:rPr>
          <w:lang w:val="fr-FR"/>
        </w:rPr>
        <w:t xml:space="preserve"> Permanent Identifier </w:t>
      </w:r>
    </w:p>
    <w:p w14:paraId="7DBA6E10" w14:textId="77777777" w:rsidR="00016C89" w:rsidRDefault="00016C89" w:rsidP="00016C89">
      <w:pPr>
        <w:pStyle w:val="EW"/>
      </w:pPr>
      <w:r w:rsidRPr="007B0C8B">
        <w:t>TLS</w:t>
      </w:r>
      <w:r w:rsidRPr="007B0C8B">
        <w:tab/>
        <w:t>Transport Layer Security</w:t>
      </w:r>
    </w:p>
    <w:p w14:paraId="741D4A2E" w14:textId="77777777" w:rsidR="00016C89" w:rsidRDefault="00016C89" w:rsidP="00016C89">
      <w:pPr>
        <w:pStyle w:val="EW"/>
      </w:pPr>
      <w:r>
        <w:t>TNAN</w:t>
      </w:r>
      <w:r>
        <w:tab/>
        <w:t>Trusted Non-3GPP Access Network</w:t>
      </w:r>
    </w:p>
    <w:p w14:paraId="22B3B5FB" w14:textId="77777777" w:rsidR="00016C89" w:rsidRDefault="00016C89" w:rsidP="00016C89">
      <w:pPr>
        <w:pStyle w:val="EW"/>
      </w:pPr>
      <w:r>
        <w:t>TNAP</w:t>
      </w:r>
      <w:r>
        <w:tab/>
        <w:t>Trusted Non-3GPP Access Point</w:t>
      </w:r>
    </w:p>
    <w:p w14:paraId="63592DFB" w14:textId="77777777" w:rsidR="00016C89" w:rsidRDefault="00016C89" w:rsidP="00016C89">
      <w:pPr>
        <w:pStyle w:val="EW"/>
      </w:pPr>
      <w:r>
        <w:t>TNGF</w:t>
      </w:r>
      <w:r>
        <w:tab/>
        <w:t>Trusted Non-3GPP Gateway Function</w:t>
      </w:r>
    </w:p>
    <w:p w14:paraId="6F45E12E" w14:textId="77777777" w:rsidR="00016C89" w:rsidRDefault="00016C89" w:rsidP="00016C89">
      <w:pPr>
        <w:pStyle w:val="EW"/>
      </w:pPr>
      <w:r>
        <w:t>TWAP</w:t>
      </w:r>
      <w:r>
        <w:tab/>
      </w:r>
      <w:r w:rsidRPr="00AF7F3B">
        <w:t>Trusted WLAN Access Point</w:t>
      </w:r>
    </w:p>
    <w:p w14:paraId="66DC8A3C" w14:textId="77777777" w:rsidR="00016C89" w:rsidRDefault="00016C89" w:rsidP="00016C89">
      <w:pPr>
        <w:pStyle w:val="EW"/>
      </w:pPr>
      <w:r>
        <w:t>TWIF</w:t>
      </w:r>
      <w:r>
        <w:tab/>
      </w:r>
      <w:r w:rsidRPr="00AF7F3B">
        <w:t>Trusted WLAN Interworking Function</w:t>
      </w:r>
    </w:p>
    <w:p w14:paraId="35B0089F" w14:textId="77777777" w:rsidR="00016C89" w:rsidRPr="007B0C8B" w:rsidRDefault="00016C89" w:rsidP="00016C89">
      <w:pPr>
        <w:pStyle w:val="EW"/>
      </w:pPr>
      <w:r>
        <w:t>TSC</w:t>
      </w:r>
      <w:r>
        <w:tab/>
        <w:t>Time Sensitive Communication</w:t>
      </w:r>
    </w:p>
    <w:p w14:paraId="3D479A06" w14:textId="77777777" w:rsidR="00016C89" w:rsidRPr="007B0C8B" w:rsidRDefault="00016C89" w:rsidP="00016C89">
      <w:pPr>
        <w:pStyle w:val="EW"/>
      </w:pPr>
      <w:r w:rsidRPr="007B0C8B">
        <w:t>UE</w:t>
      </w:r>
      <w:r w:rsidRPr="007B0C8B">
        <w:tab/>
        <w:t>User Equipment</w:t>
      </w:r>
    </w:p>
    <w:p w14:paraId="7EEC9EFC" w14:textId="77777777" w:rsidR="00016C89" w:rsidRPr="007B0C8B" w:rsidRDefault="00016C89" w:rsidP="00016C89">
      <w:pPr>
        <w:pStyle w:val="EW"/>
      </w:pPr>
      <w:r w:rsidRPr="007B0C8B">
        <w:t>UEA</w:t>
      </w:r>
      <w:r w:rsidRPr="007B0C8B">
        <w:tab/>
        <w:t>UMTS Encryption Algorithm</w:t>
      </w:r>
    </w:p>
    <w:p w14:paraId="569C1C56" w14:textId="77777777" w:rsidR="00016C89" w:rsidRDefault="00016C89" w:rsidP="00016C89">
      <w:pPr>
        <w:pStyle w:val="EW"/>
      </w:pPr>
      <w:r w:rsidRPr="007B0C8B">
        <w:t>UDM</w:t>
      </w:r>
      <w:r w:rsidRPr="007B0C8B">
        <w:tab/>
        <w:t>Unified Data Management</w:t>
      </w:r>
    </w:p>
    <w:p w14:paraId="3DF7F392" w14:textId="77777777" w:rsidR="00016C89" w:rsidRPr="007B0C8B" w:rsidRDefault="00016C89" w:rsidP="00016C89">
      <w:pPr>
        <w:pStyle w:val="EW"/>
      </w:pPr>
      <w:r w:rsidRPr="00E5703F">
        <w:t>UDR</w:t>
      </w:r>
      <w:r w:rsidRPr="00E5703F">
        <w:tab/>
        <w:t>Unified Data Repository</w:t>
      </w:r>
    </w:p>
    <w:p w14:paraId="6C480A31" w14:textId="77777777" w:rsidR="00016C89" w:rsidRPr="007B0C8B" w:rsidRDefault="00016C89" w:rsidP="00016C89">
      <w:pPr>
        <w:pStyle w:val="EW"/>
      </w:pPr>
      <w:r w:rsidRPr="007B0C8B">
        <w:t>UIA</w:t>
      </w:r>
      <w:r w:rsidRPr="007B0C8B">
        <w:tab/>
        <w:t>UMTS Integrity Algorithm</w:t>
      </w:r>
    </w:p>
    <w:p w14:paraId="22BBF80F" w14:textId="77777777" w:rsidR="00016C89" w:rsidRPr="007B0C8B" w:rsidRDefault="00016C89" w:rsidP="00016C89">
      <w:pPr>
        <w:pStyle w:val="EW"/>
      </w:pPr>
      <w:r w:rsidRPr="007B0C8B">
        <w:t>ULR</w:t>
      </w:r>
      <w:r w:rsidRPr="007B0C8B">
        <w:tab/>
        <w:t>Update Location Request</w:t>
      </w:r>
    </w:p>
    <w:p w14:paraId="20280D7A" w14:textId="77777777" w:rsidR="00016C89" w:rsidRPr="007B0C8B" w:rsidRDefault="00016C89" w:rsidP="00016C89">
      <w:pPr>
        <w:pStyle w:val="EW"/>
      </w:pPr>
      <w:r w:rsidRPr="007B0C8B">
        <w:t>UP</w:t>
      </w:r>
      <w:r w:rsidRPr="007B0C8B">
        <w:tab/>
        <w:t>User Plane</w:t>
      </w:r>
    </w:p>
    <w:p w14:paraId="3B99B35F" w14:textId="77777777" w:rsidR="00016C89" w:rsidRDefault="00016C89" w:rsidP="00016C89">
      <w:pPr>
        <w:pStyle w:val="EW"/>
      </w:pPr>
      <w:r w:rsidRPr="007B0C8B">
        <w:t>UPF</w:t>
      </w:r>
      <w:r w:rsidRPr="007B0C8B">
        <w:tab/>
        <w:t>User Plane Function</w:t>
      </w:r>
    </w:p>
    <w:p w14:paraId="12832A3E" w14:textId="77777777" w:rsidR="00016C89" w:rsidRPr="007B0C8B" w:rsidRDefault="00016C89" w:rsidP="00016C89">
      <w:pPr>
        <w:pStyle w:val="EW"/>
      </w:pPr>
      <w:r>
        <w:t>URLLC</w:t>
      </w:r>
      <w:r>
        <w:tab/>
        <w:t>Ultra Reliable Low Latency Communication</w:t>
      </w:r>
    </w:p>
    <w:p w14:paraId="4CF8411F" w14:textId="77777777" w:rsidR="00016C89" w:rsidRPr="007B0C8B" w:rsidRDefault="00016C89" w:rsidP="00016C89">
      <w:pPr>
        <w:pStyle w:val="EW"/>
      </w:pPr>
      <w:r w:rsidRPr="007B0C8B">
        <w:t>USIM</w:t>
      </w:r>
      <w:r w:rsidRPr="007B0C8B">
        <w:tab/>
        <w:t>Universal Subscriber Identity Module</w:t>
      </w:r>
    </w:p>
    <w:p w14:paraId="6AE72FBB" w14:textId="77777777" w:rsidR="00016C89" w:rsidRPr="007B0C8B" w:rsidRDefault="00016C89" w:rsidP="00016C89">
      <w:pPr>
        <w:pStyle w:val="EX"/>
      </w:pPr>
      <w:r w:rsidRPr="007B0C8B">
        <w:t>XRES</w:t>
      </w:r>
      <w:r w:rsidRPr="007B0C8B">
        <w:tab/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33AD038F" w14:textId="77777777" w:rsidR="00016C89" w:rsidRPr="00E02987" w:rsidRDefault="00016C89">
      <w:pPr>
        <w:rPr>
          <w:noProof/>
          <w:sz w:val="44"/>
          <w:szCs w:val="44"/>
        </w:rPr>
      </w:pPr>
    </w:p>
    <w:p w14:paraId="4F156615" w14:textId="02FA02AF" w:rsidR="00016C89" w:rsidRPr="00E02987" w:rsidRDefault="00016C89">
      <w:pPr>
        <w:rPr>
          <w:noProof/>
          <w:sz w:val="44"/>
          <w:szCs w:val="44"/>
        </w:rPr>
      </w:pPr>
    </w:p>
    <w:p w14:paraId="4A8B5DEF" w14:textId="77777777" w:rsidR="0098037E" w:rsidRPr="0098037E" w:rsidRDefault="0098037E" w:rsidP="0098037E">
      <w:pPr>
        <w:overflowPunct w:val="0"/>
        <w:autoSpaceDE w:val="0"/>
        <w:autoSpaceDN w:val="0"/>
        <w:adjustRightInd w:val="0"/>
        <w:textAlignment w:val="baseline"/>
      </w:pPr>
    </w:p>
    <w:p w14:paraId="7DF23C55" w14:textId="0CDBDE08" w:rsidR="001E41F3" w:rsidRDefault="00016C89">
      <w:pPr>
        <w:rPr>
          <w:noProof/>
        </w:rPr>
      </w:pPr>
      <w:r w:rsidRPr="004521DD">
        <w:rPr>
          <w:noProof/>
          <w:sz w:val="44"/>
          <w:szCs w:val="44"/>
        </w:rPr>
        <w:t>************ END OF CHANGES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4035E" w14:textId="77777777" w:rsidR="00124699" w:rsidRDefault="00124699">
      <w:r>
        <w:separator/>
      </w:r>
    </w:p>
  </w:endnote>
  <w:endnote w:type="continuationSeparator" w:id="0">
    <w:p w14:paraId="1169A216" w14:textId="77777777" w:rsidR="00124699" w:rsidRDefault="00124699">
      <w:r>
        <w:continuationSeparator/>
      </w:r>
    </w:p>
  </w:endnote>
  <w:endnote w:type="continuationNotice" w:id="1">
    <w:p w14:paraId="54EE324D" w14:textId="77777777" w:rsidR="00124699" w:rsidRDefault="001246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D7080" w14:textId="77777777" w:rsidR="00124699" w:rsidRDefault="00124699">
      <w:r>
        <w:separator/>
      </w:r>
    </w:p>
  </w:footnote>
  <w:footnote w:type="continuationSeparator" w:id="0">
    <w:p w14:paraId="3B70A7D7" w14:textId="77777777" w:rsidR="00124699" w:rsidRDefault="00124699">
      <w:r>
        <w:continuationSeparator/>
      </w:r>
    </w:p>
  </w:footnote>
  <w:footnote w:type="continuationNotice" w:id="1">
    <w:p w14:paraId="1B3BDCEF" w14:textId="77777777" w:rsidR="00124699" w:rsidRDefault="001246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124699" w:rsidRDefault="001246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124699" w:rsidRDefault="0012469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124699" w:rsidRDefault="001246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4"/>
  </w:num>
  <w:num w:numId="19">
    <w:abstractNumId w:val="23"/>
  </w:num>
  <w:num w:numId="20">
    <w:abstractNumId w:val="19"/>
  </w:num>
  <w:num w:numId="21">
    <w:abstractNumId w:val="26"/>
  </w:num>
  <w:num w:numId="22">
    <w:abstractNumId w:val="12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1"/>
    <w:rsid w:val="00007A57"/>
    <w:rsid w:val="00016C89"/>
    <w:rsid w:val="00022E4A"/>
    <w:rsid w:val="0003609E"/>
    <w:rsid w:val="000A140E"/>
    <w:rsid w:val="000A6394"/>
    <w:rsid w:val="000B6B6E"/>
    <w:rsid w:val="000B7FED"/>
    <w:rsid w:val="000C038A"/>
    <w:rsid w:val="000C6598"/>
    <w:rsid w:val="000D2B5A"/>
    <w:rsid w:val="000D62FD"/>
    <w:rsid w:val="00124699"/>
    <w:rsid w:val="00145D43"/>
    <w:rsid w:val="00155D02"/>
    <w:rsid w:val="00161182"/>
    <w:rsid w:val="00192C46"/>
    <w:rsid w:val="0019458B"/>
    <w:rsid w:val="001A08B3"/>
    <w:rsid w:val="001A7B60"/>
    <w:rsid w:val="001B52F0"/>
    <w:rsid w:val="001B7A65"/>
    <w:rsid w:val="001C6911"/>
    <w:rsid w:val="001C7AA2"/>
    <w:rsid w:val="001D16CF"/>
    <w:rsid w:val="001E41F3"/>
    <w:rsid w:val="00206E27"/>
    <w:rsid w:val="00213B30"/>
    <w:rsid w:val="00216AC2"/>
    <w:rsid w:val="0026004D"/>
    <w:rsid w:val="002640DD"/>
    <w:rsid w:val="002711DA"/>
    <w:rsid w:val="00274A13"/>
    <w:rsid w:val="00275D12"/>
    <w:rsid w:val="00284FEB"/>
    <w:rsid w:val="002860C4"/>
    <w:rsid w:val="0029013D"/>
    <w:rsid w:val="002B5741"/>
    <w:rsid w:val="002B5A15"/>
    <w:rsid w:val="002E0587"/>
    <w:rsid w:val="00305409"/>
    <w:rsid w:val="003609EF"/>
    <w:rsid w:val="0036231A"/>
    <w:rsid w:val="00374DD4"/>
    <w:rsid w:val="003D3412"/>
    <w:rsid w:val="003D786C"/>
    <w:rsid w:val="003E1A36"/>
    <w:rsid w:val="00410371"/>
    <w:rsid w:val="004242F1"/>
    <w:rsid w:val="00427D5B"/>
    <w:rsid w:val="004373F2"/>
    <w:rsid w:val="00437FD8"/>
    <w:rsid w:val="00445845"/>
    <w:rsid w:val="004B75B7"/>
    <w:rsid w:val="004E2903"/>
    <w:rsid w:val="00506386"/>
    <w:rsid w:val="0051580D"/>
    <w:rsid w:val="00516801"/>
    <w:rsid w:val="00547111"/>
    <w:rsid w:val="00553057"/>
    <w:rsid w:val="00592D74"/>
    <w:rsid w:val="005A32B3"/>
    <w:rsid w:val="005E2C44"/>
    <w:rsid w:val="005E3491"/>
    <w:rsid w:val="005F431F"/>
    <w:rsid w:val="006136C4"/>
    <w:rsid w:val="00615F65"/>
    <w:rsid w:val="00621188"/>
    <w:rsid w:val="006257ED"/>
    <w:rsid w:val="00652598"/>
    <w:rsid w:val="00661875"/>
    <w:rsid w:val="00665B76"/>
    <w:rsid w:val="006800F2"/>
    <w:rsid w:val="00681E0E"/>
    <w:rsid w:val="00695808"/>
    <w:rsid w:val="006B46FB"/>
    <w:rsid w:val="006E21FB"/>
    <w:rsid w:val="007020B0"/>
    <w:rsid w:val="00706C05"/>
    <w:rsid w:val="00723B85"/>
    <w:rsid w:val="007307C4"/>
    <w:rsid w:val="00776FBC"/>
    <w:rsid w:val="00792342"/>
    <w:rsid w:val="007977A8"/>
    <w:rsid w:val="007B512A"/>
    <w:rsid w:val="007C2097"/>
    <w:rsid w:val="007C4FC7"/>
    <w:rsid w:val="007D2D93"/>
    <w:rsid w:val="007D6A07"/>
    <w:rsid w:val="007E40FB"/>
    <w:rsid w:val="007F0F25"/>
    <w:rsid w:val="007F7259"/>
    <w:rsid w:val="008040A8"/>
    <w:rsid w:val="00817933"/>
    <w:rsid w:val="008279FA"/>
    <w:rsid w:val="0083644D"/>
    <w:rsid w:val="00837406"/>
    <w:rsid w:val="008626E7"/>
    <w:rsid w:val="00870EE7"/>
    <w:rsid w:val="00871026"/>
    <w:rsid w:val="0088624A"/>
    <w:rsid w:val="008863B9"/>
    <w:rsid w:val="008A45A6"/>
    <w:rsid w:val="008C507C"/>
    <w:rsid w:val="008F686C"/>
    <w:rsid w:val="00904FCB"/>
    <w:rsid w:val="009065A3"/>
    <w:rsid w:val="00907ABF"/>
    <w:rsid w:val="009148DE"/>
    <w:rsid w:val="00941E30"/>
    <w:rsid w:val="00945F7E"/>
    <w:rsid w:val="0095473F"/>
    <w:rsid w:val="0096351A"/>
    <w:rsid w:val="009777D9"/>
    <w:rsid w:val="0098037E"/>
    <w:rsid w:val="00991B88"/>
    <w:rsid w:val="00994E9A"/>
    <w:rsid w:val="009A2115"/>
    <w:rsid w:val="009A4220"/>
    <w:rsid w:val="009A5753"/>
    <w:rsid w:val="009A579D"/>
    <w:rsid w:val="009C1DB6"/>
    <w:rsid w:val="009E3297"/>
    <w:rsid w:val="009E5FBB"/>
    <w:rsid w:val="009E7329"/>
    <w:rsid w:val="009F734F"/>
    <w:rsid w:val="00A246B6"/>
    <w:rsid w:val="00A47E70"/>
    <w:rsid w:val="00A50CF0"/>
    <w:rsid w:val="00A6322D"/>
    <w:rsid w:val="00A7671C"/>
    <w:rsid w:val="00A83B83"/>
    <w:rsid w:val="00AA2CBC"/>
    <w:rsid w:val="00AB6AD4"/>
    <w:rsid w:val="00AC5820"/>
    <w:rsid w:val="00AD1CD8"/>
    <w:rsid w:val="00AE44F6"/>
    <w:rsid w:val="00B10433"/>
    <w:rsid w:val="00B14E31"/>
    <w:rsid w:val="00B258BB"/>
    <w:rsid w:val="00B407D9"/>
    <w:rsid w:val="00B62AC8"/>
    <w:rsid w:val="00B66269"/>
    <w:rsid w:val="00B67B97"/>
    <w:rsid w:val="00B95C56"/>
    <w:rsid w:val="00B968C8"/>
    <w:rsid w:val="00BA3EC5"/>
    <w:rsid w:val="00BA51D9"/>
    <w:rsid w:val="00BB5DFC"/>
    <w:rsid w:val="00BB6585"/>
    <w:rsid w:val="00BD1E6E"/>
    <w:rsid w:val="00BD279D"/>
    <w:rsid w:val="00BD6BB8"/>
    <w:rsid w:val="00BF5C91"/>
    <w:rsid w:val="00C02ACC"/>
    <w:rsid w:val="00C51A58"/>
    <w:rsid w:val="00C577BE"/>
    <w:rsid w:val="00C61A19"/>
    <w:rsid w:val="00C66BA2"/>
    <w:rsid w:val="00C75804"/>
    <w:rsid w:val="00C95985"/>
    <w:rsid w:val="00CB68D6"/>
    <w:rsid w:val="00CB6C64"/>
    <w:rsid w:val="00CC02A0"/>
    <w:rsid w:val="00CC5026"/>
    <w:rsid w:val="00CC68D0"/>
    <w:rsid w:val="00CF2220"/>
    <w:rsid w:val="00D03F9A"/>
    <w:rsid w:val="00D06D51"/>
    <w:rsid w:val="00D12145"/>
    <w:rsid w:val="00D20236"/>
    <w:rsid w:val="00D24991"/>
    <w:rsid w:val="00D30E11"/>
    <w:rsid w:val="00D311A7"/>
    <w:rsid w:val="00D50255"/>
    <w:rsid w:val="00D5618D"/>
    <w:rsid w:val="00D564D7"/>
    <w:rsid w:val="00D66520"/>
    <w:rsid w:val="00DD715E"/>
    <w:rsid w:val="00DE34CF"/>
    <w:rsid w:val="00DE681B"/>
    <w:rsid w:val="00E02987"/>
    <w:rsid w:val="00E13F3D"/>
    <w:rsid w:val="00E3118D"/>
    <w:rsid w:val="00E34898"/>
    <w:rsid w:val="00E5558F"/>
    <w:rsid w:val="00E632FB"/>
    <w:rsid w:val="00E66BBF"/>
    <w:rsid w:val="00EB09B7"/>
    <w:rsid w:val="00EE055A"/>
    <w:rsid w:val="00EE7D7C"/>
    <w:rsid w:val="00EF6FA4"/>
    <w:rsid w:val="00F25D98"/>
    <w:rsid w:val="00F300FB"/>
    <w:rsid w:val="00FB6386"/>
    <w:rsid w:val="00FC37D2"/>
    <w:rsid w:val="00FD4E18"/>
    <w:rsid w:val="00FD7687"/>
    <w:rsid w:val="00FE305A"/>
    <w:rsid w:val="00FE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8037E"/>
  </w:style>
  <w:style w:type="paragraph" w:customStyle="1" w:styleId="B1">
    <w:name w:val="B1+"/>
    <w:basedOn w:val="B10"/>
    <w:link w:val="B1Car"/>
    <w:rsid w:val="009803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98037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98037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80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037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80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8037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8037E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803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803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8037E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8037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8037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9803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037E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03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037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locked/>
    <w:rsid w:val="009803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8037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037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8037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8037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8037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8037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8037E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98037E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8037E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8037E"/>
    <w:rPr>
      <w:rFonts w:eastAsia="SimSun"/>
      <w:b/>
      <w:bCs/>
    </w:rPr>
  </w:style>
  <w:style w:type="character" w:customStyle="1" w:styleId="TALZchn">
    <w:name w:val="TAL Zchn"/>
    <w:link w:val="TAL"/>
    <w:rsid w:val="0098037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8037E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98037E"/>
    <w:pPr>
      <w:ind w:left="720"/>
      <w:contextualSpacing/>
    </w:pPr>
  </w:style>
  <w:style w:type="character" w:customStyle="1" w:styleId="TALChar">
    <w:name w:val="TAL Char"/>
    <w:rsid w:val="00994E9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5AIRPNAIUNRU-931754773-737</_dlc_DocId>
    <_dlc_DocIdUrl xmlns="71c5aaf6-e6ce-465b-b873-5148d2a4c105">
      <Url>https://nokia.sharepoint.com/sites/c5g/security/_layouts/15/DocIdRedir.aspx?ID=5AIRPNAIUNRU-931754773-737</Url>
      <Description>5AIRPNAIUNRU-931754773-737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B3BC8-E69B-4035-9A34-80D5993A92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19AC7BE-EC21-456D-9739-760468177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EBF8E0-4F6F-4557-8EC6-6452757E947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48738c0-5c12-4b5a-b05a-8a6603520253"/>
    <ds:schemaRef ds:uri="71c5aaf6-e6ce-465b-b873-5148d2a4c105"/>
    <ds:schemaRef ds:uri="4776aa60-670e-4784-be98-c39ff3403b3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E9F6D83-3D12-4F81-9679-E99EC1703F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47ECA0-B1A9-4161-BB3B-0403EB8A2A4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F880D6F-9086-4835-B8E5-17F174851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751</Words>
  <Characters>4807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2020-08-05T17:35:00Z</dcterms:created>
  <dcterms:modified xsi:type="dcterms:W3CDTF">2020-08-07T08:19:00Z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f2d85af9-7b7b-468a-8b5e-cba301792158</vt:lpwstr>
  </property>
</Properties>
</file>